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7980272"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 xml:space="preserve">Meeting </w:t>
      </w:r>
      <w:r w:rsidR="0029114A">
        <w:t>#</w:t>
      </w:r>
      <w:r w:rsidR="0029114A">
        <w:rPr>
          <w:b/>
          <w:noProof/>
          <w:sz w:val="24"/>
        </w:rPr>
        <w:t>136</w:t>
      </w:r>
      <w:r w:rsidR="0023667D">
        <w:tab/>
      </w:r>
      <w:r w:rsidR="009F5E67" w:rsidRPr="009F5E67">
        <w:rPr>
          <w:b/>
          <w:i/>
          <w:noProof/>
          <w:sz w:val="28"/>
        </w:rPr>
        <w:t>S2-191</w:t>
      </w:r>
      <w:r w:rsidR="00B738F5">
        <w:rPr>
          <w:b/>
          <w:i/>
          <w:noProof/>
          <w:sz w:val="28"/>
        </w:rPr>
        <w:t>20</w:t>
      </w:r>
      <w:r w:rsidR="00EE75AF">
        <w:rPr>
          <w:b/>
          <w:i/>
          <w:noProof/>
          <w:sz w:val="28"/>
        </w:rPr>
        <w:t>92</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48BD8CD" w:rsidR="001E41F3" w:rsidRPr="00410371" w:rsidRDefault="00442CA4" w:rsidP="00E13F3D">
            <w:pPr>
              <w:pStyle w:val="CRCoverPage"/>
              <w:spacing w:after="0"/>
              <w:jc w:val="center"/>
              <w:rPr>
                <w:b/>
                <w:noProof/>
              </w:rPr>
            </w:pPr>
            <w:r>
              <w:rPr>
                <w:b/>
                <w:noProof/>
                <w:sz w:val="28"/>
              </w:rPr>
              <w:t>3</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642F988"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C2BDC85" w:rsidR="001E41F3" w:rsidRDefault="002A1FE0">
            <w:pPr>
              <w:pStyle w:val="CRCoverPage"/>
              <w:spacing w:after="0"/>
              <w:ind w:left="100"/>
              <w:rPr>
                <w:noProof/>
              </w:rPr>
            </w:pPr>
            <w:r>
              <w:rPr>
                <w:noProof/>
              </w:rPr>
              <w:t>the IDs are assigned per UE Vendor.</w:t>
            </w:r>
            <w:r w:rsidR="00645BB2">
              <w:rPr>
                <w:noProof/>
              </w:rPr>
              <w:t xml:space="preserve"> This CR also updates the transition mechanism</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4BDF26B" w:rsidR="008863B9" w:rsidRDefault="007B0678">
            <w:pPr>
              <w:pStyle w:val="CRCoverPage"/>
              <w:spacing w:after="0"/>
              <w:ind w:left="100"/>
              <w:rPr>
                <w:noProof/>
              </w:rPr>
            </w:pPr>
            <w:r>
              <w:rPr>
                <w:noProof/>
              </w:rPr>
              <w:t>rev2 CR revision also adds two option for transition to Manufacturer assingned ID</w:t>
            </w: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3" w:name="_Toc19172079"/>
      <w:r w:rsidRPr="00FB477D">
        <w:rPr>
          <w:rFonts w:ascii="Arial" w:hAnsi="Arial"/>
          <w:sz w:val="28"/>
        </w:rPr>
        <w:t>5.11.3a</w:t>
      </w:r>
      <w:r w:rsidRPr="00FB477D">
        <w:rPr>
          <w:rFonts w:ascii="Arial" w:hAnsi="Arial"/>
          <w:sz w:val="28"/>
        </w:rPr>
        <w:tab/>
        <w:t>UE Radio Capability Signalling optimization</w:t>
      </w:r>
      <w:bookmarkEnd w:id="3"/>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4" w:author="NOKIA-revision" w:date="2019-10-02T11:18:00Z"/>
          <w:lang w:eastAsia="ja-JP"/>
        </w:rPr>
        <w:pPrChange w:id="5" w:author="NOKIA-revision" w:date="2019-10-02T11:27:00Z">
          <w:pPr>
            <w:overflowPunct w:val="0"/>
            <w:autoSpaceDE w:val="0"/>
            <w:autoSpaceDN w:val="0"/>
            <w:adjustRightInd w:val="0"/>
            <w:ind w:left="568" w:hanging="284"/>
            <w:textAlignment w:val="baseline"/>
          </w:pPr>
        </w:pPrChange>
      </w:pPr>
      <w:del w:id="6"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7"/>
        <w:r w:rsidRPr="00FB477D" w:rsidDel="00B51DA9">
          <w:rPr>
            <w:lang w:eastAsia="ja-JP"/>
          </w:rPr>
          <w:delText>bility ID.</w:delText>
        </w:r>
      </w:del>
      <w:commentRangeEnd w:id="7"/>
      <w:r w:rsidR="00B51DA9">
        <w:rPr>
          <w:rStyle w:val="CommentReference"/>
        </w:rPr>
        <w:commentReference w:id="7"/>
      </w:r>
    </w:p>
    <w:p w14:paraId="197FC3BE" w14:textId="77777777" w:rsidR="00FB477D" w:rsidRPr="00FB477D" w:rsidRDefault="00FB477D">
      <w:pPr>
        <w:pStyle w:val="B1"/>
        <w:rPr>
          <w:lang w:eastAsia="ja-JP"/>
        </w:rPr>
        <w:pPrChange w:id="8"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6EE22F9"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2" w:author="NOKIA-revision" w:date="2019-10-02T11:21:00Z">
        <w:r w:rsidRPr="00FB477D" w:rsidDel="00B51DA9">
          <w:rPr>
            <w:lang w:eastAsia="ja-JP"/>
          </w:rPr>
          <w:delText xml:space="preserve">retrieves </w:delText>
        </w:r>
      </w:del>
      <w:ins w:id="13"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4"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5" w:author="NOKIA-revision" w:date="2019-10-02T11:21:00Z">
        <w:r w:rsidRPr="00FB477D" w:rsidDel="00B51DA9">
          <w:rPr>
            <w:lang w:eastAsia="ja-JP"/>
          </w:rPr>
          <w:delText xml:space="preserve"> it</w:delText>
        </w:r>
      </w:del>
      <w:ins w:id="16" w:author="NOKIA-revision" w:date="2019-10-02T11:22:00Z">
        <w:r w:rsidR="00B51DA9">
          <w:rPr>
            <w:lang w:eastAsia="ja-JP"/>
          </w:rPr>
          <w:t>the</w:t>
        </w:r>
      </w:ins>
      <w:proofErr w:type="spellEnd"/>
      <w:ins w:id="17" w:author="NOKIA-revision" w:date="2019-10-02T11:21:00Z">
        <w:r w:rsidR="00B51DA9">
          <w:rPr>
            <w:lang w:eastAsia="ja-JP"/>
          </w:rPr>
          <w:t xml:space="preserve"> UE</w:t>
        </w:r>
      </w:ins>
      <w:ins w:id="18" w:author="NOKIA-revision" w:date="2019-10-02T11:22:00Z">
        <w:r w:rsidR="00B51DA9">
          <w:rPr>
            <w:lang w:eastAsia="ja-JP"/>
          </w:rPr>
          <w:t xml:space="preserve"> R</w:t>
        </w:r>
      </w:ins>
      <w:ins w:id="19" w:author="Casati, Alessio (Nokia - GB)" w:date="2019-11-19T01:45:00Z">
        <w:r w:rsidR="00080104">
          <w:rPr>
            <w:lang w:eastAsia="ja-JP"/>
          </w:rPr>
          <w:t>adio</w:t>
        </w:r>
      </w:ins>
      <w:ins w:id="20" w:author="NOKIA-revision" w:date="2019-10-02T11:22:00Z">
        <w:r w:rsidR="00B51DA9">
          <w:rPr>
            <w:lang w:eastAsia="ja-JP"/>
          </w:rPr>
          <w:t xml:space="preserve"> capability ID</w:t>
        </w:r>
      </w:ins>
      <w:r w:rsidRPr="00FB477D">
        <w:rPr>
          <w:lang w:eastAsia="ja-JP"/>
        </w:rPr>
        <w:t xml:space="preserve"> to</w:t>
      </w:r>
      <w:ins w:id="21" w:author="NOKIA-revision" w:date="2019-10-02T11:22:00Z">
        <w:r w:rsidR="00B51DA9">
          <w:rPr>
            <w:lang w:eastAsia="ja-JP"/>
          </w:rPr>
          <w:t xml:space="preserve"> the</w:t>
        </w:r>
      </w:ins>
      <w:r w:rsidRPr="00FB477D">
        <w:rPr>
          <w:lang w:eastAsia="ja-JP"/>
        </w:rPr>
        <w:t xml:space="preserve"> UCMF </w:t>
      </w:r>
      <w:ins w:id="22" w:author="NOKIA-revision" w:date="2019-10-02T11:23:00Z">
        <w:r w:rsidR="00B51DA9" w:rsidRPr="00C55640">
          <w:t xml:space="preserve"> and the UCMF returns </w:t>
        </w:r>
      </w:ins>
      <w:del w:id="23" w:author="NOKIA-revision" w:date="2019-10-02T11:23:00Z">
        <w:r w:rsidRPr="00FB477D" w:rsidDel="00B51DA9">
          <w:rPr>
            <w:lang w:eastAsia="ja-JP"/>
          </w:rPr>
          <w:delText xml:space="preserve">in order to obtain </w:delText>
        </w:r>
      </w:del>
      <w:r w:rsidRPr="00FB477D">
        <w:rPr>
          <w:lang w:eastAsia="ja-JP"/>
        </w:rPr>
        <w:t xml:space="preserve">a mapping of </w:t>
      </w:r>
      <w:del w:id="24" w:author="NOKIA-revision" w:date="2019-10-02T11:23:00Z">
        <w:r w:rsidRPr="00FB477D" w:rsidDel="00B51DA9">
          <w:rPr>
            <w:lang w:eastAsia="ja-JP"/>
          </w:rPr>
          <w:delText xml:space="preserve">a </w:delText>
        </w:r>
      </w:del>
      <w:ins w:id="25"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587BAEC0" w:rsidR="00B51DA9" w:rsidRPr="00C55640" w:rsidRDefault="00FB477D">
      <w:pPr>
        <w:pStyle w:val="B1"/>
        <w:rPr>
          <w:lang w:val="x-none"/>
        </w:rPr>
        <w:pPrChange w:id="26" w:author="NOKIA-revision" w:date="2019-10-02T11:27:00Z">
          <w:pPr>
            <w:ind w:left="568" w:hanging="284"/>
          </w:pPr>
        </w:pPrChange>
      </w:pPr>
      <w:r w:rsidRPr="00FB477D">
        <w:rPr>
          <w:lang w:eastAsia="ja-JP"/>
        </w:rPr>
        <w:t>-</w:t>
      </w:r>
      <w:r w:rsidRPr="00FB477D">
        <w:rPr>
          <w:lang w:eastAsia="ja-JP"/>
        </w:rPr>
        <w:tab/>
        <w:t xml:space="preserve">When the MME needs to </w:t>
      </w:r>
      <w:del w:id="27" w:author="NOKIA-revision" w:date="2019-10-02T11:20:00Z">
        <w:r w:rsidRPr="00FB477D" w:rsidDel="00B51DA9">
          <w:rPr>
            <w:lang w:eastAsia="ja-JP"/>
          </w:rPr>
          <w:delText xml:space="preserve">retrieve </w:delText>
        </w:r>
      </w:del>
      <w:ins w:id="28"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29"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30"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1" w:author="NOKIA-revision" w:date="2019-10-02T11:24:00Z">
        <w:r w:rsidRPr="00FB477D" w:rsidDel="00B51DA9">
          <w:rPr>
            <w:lang w:eastAsia="ja-JP"/>
          </w:rPr>
          <w:delText>,</w:delText>
        </w:r>
      </w:del>
      <w:r w:rsidRPr="00FB477D">
        <w:rPr>
          <w:lang w:eastAsia="ja-JP"/>
        </w:rPr>
        <w:t xml:space="preserve"> </w:t>
      </w:r>
      <w:ins w:id="32" w:author="NOKIA-revision" w:date="2019-10-02T11:24:00Z">
        <w:r w:rsidR="00B51DA9">
          <w:rPr>
            <w:lang w:eastAsia="ja-JP"/>
          </w:rPr>
          <w:t xml:space="preserve"> the </w:t>
        </w:r>
      </w:ins>
      <w:r w:rsidRPr="00FB477D">
        <w:rPr>
          <w:lang w:eastAsia="ja-JP"/>
        </w:rPr>
        <w:t xml:space="preserve">IMEI/TAC </w:t>
      </w:r>
      <w:del w:id="33" w:author="NOKIA-revision" w:date="2019-10-02T11:24:00Z">
        <w:r w:rsidRPr="00FB477D" w:rsidDel="00B51DA9">
          <w:rPr>
            <w:lang w:eastAsia="ja-JP"/>
          </w:rPr>
          <w:delText xml:space="preserve">and SV </w:delText>
        </w:r>
      </w:del>
      <w:r w:rsidRPr="00FB477D">
        <w:rPr>
          <w:lang w:eastAsia="ja-JP"/>
        </w:rPr>
        <w:t xml:space="preserve">for the UE. </w:t>
      </w:r>
      <w:del w:id="34"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5" w:author="NOKIA-revision" w:date="2019-10-02T11:25:00Z">
        <w:r w:rsidRPr="00FB477D" w:rsidDel="00B51DA9">
          <w:rPr>
            <w:lang w:eastAsia="ja-JP"/>
          </w:rPr>
          <w:delText xml:space="preserve">and SV </w:delText>
        </w:r>
      </w:del>
      <w:r w:rsidRPr="00FB477D">
        <w:rPr>
          <w:lang w:eastAsia="ja-JP"/>
        </w:rPr>
        <w:t>with this UE Radio Capability ID</w:t>
      </w:r>
      <w:ins w:id="36" w:author="Casati, Alessio (Nokia - GB)" w:date="2019-11-19T17:54:00Z">
        <w:r w:rsidR="008A0EF2">
          <w:rPr>
            <w:lang w:eastAsia="ja-JP"/>
          </w:rPr>
          <w:t>.</w:t>
        </w:r>
      </w:ins>
      <w:r w:rsidR="00B51DA9">
        <w:t xml:space="preserve"> </w:t>
      </w:r>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7"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t>A UE that supports WB-EUTRA and/or NR indicates its support for RACS to MME using UE Core Network Capability as defined in clause 5.11.3.</w:t>
      </w:r>
    </w:p>
    <w:p w14:paraId="76666F26" w14:textId="77777777" w:rsidR="00FB477D" w:rsidRPr="00FB477D" w:rsidRDefault="00FB477D" w:rsidP="00FB477D">
      <w:r w:rsidRPr="00FB477D">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D25A0C0" w14:textId="4ED1D118" w:rsidR="00FB477D" w:rsidRPr="00FB477D" w:rsidDel="00442CA4" w:rsidRDefault="00FB477D" w:rsidP="00442CA4">
      <w:pPr>
        <w:pStyle w:val="B1"/>
        <w:rPr>
          <w:del w:id="38" w:author="Casati, Alessio (Nokia - GB)" w:date="2019-11-20T16:34:00Z"/>
        </w:rPr>
      </w:pPr>
      <w:del w:id="39" w:author="Casati, Alessio (Nokia - GB)" w:date="2019-11-20T16:34:00Z">
        <w:r w:rsidRPr="00FB477D" w:rsidDel="00442CA4">
          <w:delText xml:space="preserve">When a PLMN decides </w:delText>
        </w:r>
        <w:bookmarkStart w:id="40" w:name="_GoBack"/>
        <w:bookmarkEnd w:id="40"/>
        <w:r w:rsidRPr="00FB477D" w:rsidDel="00442CA4">
          <w:delText>to switch to operat based on manufacturer-assigned UE Radio Capability ID for a particular type of UE (e.g. based on IMEI/TAC and SVN):-</w:delText>
        </w:r>
        <w:r w:rsidRPr="00FB477D" w:rsidDel="00442CA4">
          <w:tab/>
          <w:delText>for a particular set of UE Radio Capability IDs that is assumed to operate based on UE manufacturer-assigned UE Radio Capability ID, the MME indicates to UEs to delete the PLMN-assigned UE Radio Capability ID.</w:delText>
        </w:r>
      </w:del>
    </w:p>
    <w:p w14:paraId="4794B1BA" w14:textId="6559EB95" w:rsidR="00FB477D" w:rsidRPr="00FB477D" w:rsidDel="00442CA4" w:rsidRDefault="00FB477D" w:rsidP="00442CA4">
      <w:pPr>
        <w:pStyle w:val="B1"/>
        <w:rPr>
          <w:del w:id="41" w:author="Casati, Alessio (Nokia - GB)" w:date="2019-11-20T16:34:00Z"/>
        </w:rPr>
      </w:pPr>
      <w:del w:id="42" w:author="Casati, Alessio (Nokia - GB)" w:date="2019-11-20T16:34:00Z">
        <w:r w:rsidRPr="00FB477D" w:rsidDel="00442CA4">
          <w:delText>-</w:delText>
        </w:r>
        <w:r w:rsidRPr="00FB477D" w:rsidDel="00442CA4">
          <w:tab/>
          <w:delTex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delText>
        </w:r>
      </w:del>
    </w:p>
    <w:p w14:paraId="05D7345B" w14:textId="77777777" w:rsidR="005A4619" w:rsidRPr="005A4619" w:rsidRDefault="005A4619" w:rsidP="005A4619">
      <w:pPr>
        <w:rPr>
          <w:ins w:id="43" w:author="Casati, Alessio (Nokia - GB)" w:date="2019-11-21T17:19:00Z"/>
          <w:lang w:eastAsia="x-none"/>
          <w:rPrChange w:id="44" w:author="Casati, Alessio (Nokia - GB)" w:date="2019-11-21T17:20:00Z">
            <w:rPr>
              <w:ins w:id="45" w:author="Casati, Alessio (Nokia - GB)" w:date="2019-11-21T17:19:00Z"/>
              <w:lang w:eastAsia="x-none"/>
            </w:rPr>
          </w:rPrChange>
        </w:rPr>
      </w:pPr>
      <w:ins w:id="46" w:author="Casati, Alessio (Nokia - GB)" w:date="2019-11-21T17:19:00Z">
        <w:r w:rsidRPr="005A4619">
          <w:rPr>
            <w:lang w:eastAsia="x-none"/>
            <w:rPrChange w:id="47" w:author="Casati, Alessio (Nokia - GB)" w:date="2019-11-21T17:20:00Z">
              <w:rPr>
                <w:lang w:eastAsia="x-none"/>
              </w:rPr>
            </w:rPrChange>
          </w:rPr>
          <w:t xml:space="preserve">When a PLMN decides to request a </w:t>
        </w:r>
        <w:proofErr w:type="gramStart"/>
        <w:r w:rsidRPr="005A4619">
          <w:rPr>
            <w:lang w:eastAsia="x-none"/>
            <w:rPrChange w:id="48" w:author="Casati, Alessio (Nokia - GB)" w:date="2019-11-21T17:20:00Z">
              <w:rPr>
                <w:lang w:eastAsia="x-none"/>
              </w:rPr>
            </w:rPrChange>
          </w:rPr>
          <w:t>particular type</w:t>
        </w:r>
        <w:proofErr w:type="gramEnd"/>
        <w:r w:rsidRPr="005A4619">
          <w:rPr>
            <w:lang w:eastAsia="x-none"/>
            <w:rPrChange w:id="49" w:author="Casati, Alessio (Nokia - GB)" w:date="2019-11-21T17:20:00Z">
              <w:rPr>
                <w:lang w:eastAsia="x-none"/>
              </w:rPr>
            </w:rPrChange>
          </w:rPr>
          <w:t xml:space="preserve"> of UE to use manufacturer-assigned UE Radio Capability ID(s) (e.g. based on a list of TACs for which the PLMN has obtained manufacturer-assigned UE Radio Capability IDs) </w:t>
        </w:r>
      </w:ins>
    </w:p>
    <w:p w14:paraId="2C0033F1" w14:textId="77777777" w:rsidR="005A4619" w:rsidRPr="005A4619" w:rsidRDefault="005A4619" w:rsidP="005A4619">
      <w:pPr>
        <w:pStyle w:val="B1"/>
        <w:rPr>
          <w:ins w:id="50" w:author="Casati, Alessio (Nokia - GB)" w:date="2019-11-21T17:19:00Z"/>
          <w:lang w:val="en-US"/>
          <w:rPrChange w:id="51" w:author="Casati, Alessio (Nokia - GB)" w:date="2019-11-21T17:20:00Z">
            <w:rPr>
              <w:ins w:id="52" w:author="Casati, Alessio (Nokia - GB)" w:date="2019-11-21T17:19:00Z"/>
              <w:lang w:val="en-US"/>
            </w:rPr>
          </w:rPrChange>
        </w:rPr>
      </w:pPr>
      <w:ins w:id="53" w:author="Casati, Alessio (Nokia - GB)" w:date="2019-11-21T17:19:00Z">
        <w:r w:rsidRPr="005A4619">
          <w:rPr>
            <w:rPrChange w:id="54" w:author="Casati, Alessio (Nokia - GB)" w:date="2019-11-21T17:20:00Z">
              <w:rPr/>
            </w:rPrChange>
          </w:rPr>
          <w:t>-</w:t>
        </w:r>
        <w:r w:rsidRPr="005A4619">
          <w:rPr>
            <w:rPrChange w:id="55" w:author="Casati, Alessio (Nokia - GB)" w:date="2019-11-21T17:20:00Z">
              <w:rPr/>
            </w:rPrChange>
          </w:rPr>
          <w:tab/>
        </w:r>
        <w:r w:rsidRPr="005A4619">
          <w:rPr>
            <w:lang w:val="en-US"/>
            <w:rPrChange w:id="56" w:author="Casati, Alessio (Nokia - GB)" w:date="2019-11-21T17:20:00Z">
              <w:rPr>
                <w:lang w:val="en-US"/>
              </w:rPr>
            </w:rPrChange>
          </w:rPr>
          <w:t>T</w:t>
        </w:r>
        <w:r w:rsidRPr="005A4619">
          <w:rPr>
            <w:rPrChange w:id="57" w:author="Casati, Alessio (Nokia - GB)" w:date="2019-11-21T17:20:00Z">
              <w:rPr/>
            </w:rPrChange>
          </w:rPr>
          <w:t xml:space="preserve">he UCMF sends a </w:t>
        </w:r>
        <w:proofErr w:type="spellStart"/>
        <w:r w:rsidRPr="005A4619">
          <w:rPr>
            <w:rPrChange w:id="58" w:author="Casati, Alessio (Nokia - GB)" w:date="2019-11-21T17:20:00Z">
              <w:rPr/>
            </w:rPrChange>
          </w:rPr>
          <w:t>Nucmf_UECapabilityManagement_Notify</w:t>
        </w:r>
        <w:proofErr w:type="spellEnd"/>
        <w:r w:rsidRPr="005A4619">
          <w:rPr>
            <w:rPrChange w:id="59" w:author="Casati, Alessio (Nokia - GB)" w:date="2019-11-21T17:20:00Z">
              <w:rPr/>
            </w:rPrChange>
          </w:rPr>
          <w:t xml:space="preserve"> message to the AMF including </w:t>
        </w:r>
        <w:r w:rsidRPr="005A4619">
          <w:rPr>
            <w:rPrChange w:id="60" w:author="Casati, Alessio (Nokia - GB)" w:date="2019-11-21T17:20:00Z">
              <w:rPr>
                <w:highlight w:val="green"/>
              </w:rPr>
            </w:rPrChange>
          </w:rPr>
          <w:t>either</w:t>
        </w:r>
        <w:r w:rsidRPr="005A4619">
          <w:rPr>
            <w:rPrChange w:id="61" w:author="Casati, Alessio (Nokia - GB)" w:date="2019-11-21T17:20:00Z">
              <w:rPr/>
            </w:rPrChange>
          </w:rPr>
          <w:t xml:space="preserve"> a list of UE Radio Capability IDs (if the UE was previously using any PLMN assigned IDs) </w:t>
        </w:r>
        <w:r w:rsidRPr="005A4619">
          <w:rPr>
            <w:lang w:val="en-US"/>
            <w:rPrChange w:id="62" w:author="Casati, Alessio (Nokia - GB)" w:date="2019-11-21T17:20:00Z">
              <w:rPr>
                <w:lang w:val="en-US"/>
              </w:rPr>
            </w:rPrChange>
          </w:rPr>
          <w:t>or the TAC values corresponding to UE types that need to used manufacturer-assigned UE Radio Capability ID. These values are stored in a “</w:t>
        </w:r>
        <w:r w:rsidRPr="005A4619">
          <w:rPr>
            <w:lang w:val="en-US"/>
            <w:rPrChange w:id="63" w:author="Casati, Alessio (Nokia - GB)" w:date="2019-11-21T17:20:00Z">
              <w:rPr>
                <w:highlight w:val="cyan"/>
                <w:lang w:val="en-US"/>
              </w:rPr>
            </w:rPrChange>
          </w:rPr>
          <w:t>Manufacturer Assigned operation required list</w:t>
        </w:r>
        <w:r w:rsidRPr="005A4619">
          <w:rPr>
            <w:lang w:val="en-US"/>
            <w:rPrChange w:id="64" w:author="Casati, Alessio (Nokia - GB)" w:date="2019-11-21T17:20:00Z">
              <w:rPr>
                <w:lang w:val="en-US"/>
              </w:rPr>
            </w:rPrChange>
          </w:rPr>
          <w:t>” in the AMF.</w:t>
        </w:r>
      </w:ins>
    </w:p>
    <w:p w14:paraId="1ED576D3" w14:textId="77777777" w:rsidR="005A4619" w:rsidRPr="005A4619" w:rsidRDefault="005A4619" w:rsidP="005A4619">
      <w:pPr>
        <w:pStyle w:val="B1"/>
        <w:rPr>
          <w:ins w:id="65" w:author="Casati, Alessio (Nokia - GB)" w:date="2019-11-21T17:19:00Z"/>
          <w:lang w:val="x-none" w:eastAsia="x-none"/>
          <w:rPrChange w:id="66" w:author="Casati, Alessio (Nokia - GB)" w:date="2019-11-21T17:20:00Z">
            <w:rPr>
              <w:ins w:id="67" w:author="Casati, Alessio (Nokia - GB)" w:date="2019-11-21T17:19:00Z"/>
              <w:lang w:val="x-none" w:eastAsia="x-none"/>
            </w:rPr>
          </w:rPrChange>
        </w:rPr>
      </w:pPr>
      <w:ins w:id="68" w:author="Casati, Alessio (Nokia - GB)" w:date="2019-11-21T17:19:00Z">
        <w:r w:rsidRPr="005A4619">
          <w:rPr>
            <w:lang w:val="en-US"/>
            <w:rPrChange w:id="69" w:author="Casati, Alessio (Nokia - GB)" w:date="2019-11-21T17:20:00Z">
              <w:rPr>
                <w:lang w:val="en-US"/>
              </w:rPr>
            </w:rPrChange>
          </w:rPr>
          <w:t>-</w:t>
        </w:r>
        <w:r w:rsidRPr="005A4619">
          <w:rPr>
            <w:lang w:val="en-US"/>
            <w:rPrChange w:id="70" w:author="Casati, Alessio (Nokia - GB)" w:date="2019-11-21T17:20:00Z">
              <w:rPr>
                <w:lang w:val="en-US"/>
              </w:rPr>
            </w:rPrChange>
          </w:rPr>
          <w:tab/>
        </w:r>
        <w:r w:rsidRPr="005A4619">
          <w:rPr>
            <w:rPrChange w:id="71" w:author="Casati, Alessio (Nokia - GB)" w:date="2019-11-21T17:20:00Z">
              <w:rPr/>
            </w:rPrChange>
          </w:rPr>
          <w:t xml:space="preserve">The AMF uses the Registration Accept message or the UE Configuration Update command message to request the UE to delete </w:t>
        </w:r>
        <w:r w:rsidRPr="005A4619">
          <w:rPr>
            <w:rPrChange w:id="72" w:author="Casati, Alessio (Nokia - GB)" w:date="2019-11-21T17:20:00Z">
              <w:rPr>
                <w:highlight w:val="green"/>
              </w:rPr>
            </w:rPrChange>
          </w:rPr>
          <w:t>all</w:t>
        </w:r>
        <w:r w:rsidRPr="005A4619">
          <w:rPr>
            <w:rPrChange w:id="73" w:author="Casati, Alessio (Nokia - GB)" w:date="2019-11-21T17:20:00Z">
              <w:rPr/>
            </w:rPrChange>
          </w:rPr>
          <w:t xml:space="preserve"> the PLMN-assigned UE Radio Capability ID(s) for this PLMN </w:t>
        </w:r>
        <w:r w:rsidRPr="005A4619">
          <w:rPr>
            <w:rPrChange w:id="74" w:author="Casati, Alessio (Nokia - GB)" w:date="2019-11-21T17:20:00Z">
              <w:rPr>
                <w:highlight w:val="green"/>
              </w:rPr>
            </w:rPrChange>
          </w:rPr>
          <w:t xml:space="preserve">if the UE is, respectively, registering or is registered with PLMN assigned ID or TAC values matching one value in the </w:t>
        </w:r>
        <w:r w:rsidRPr="005A4619">
          <w:rPr>
            <w:lang w:val="en-US"/>
            <w:rPrChange w:id="75" w:author="Casati, Alessio (Nokia - GB)" w:date="2019-11-21T17:20:00Z">
              <w:rPr>
                <w:highlight w:val="cyan"/>
                <w:lang w:val="en-US"/>
              </w:rPr>
            </w:rPrChange>
          </w:rPr>
          <w:t>Manufacturer Assigned operation required list</w:t>
        </w:r>
        <w:r w:rsidRPr="005A4619">
          <w:rPr>
            <w:rPrChange w:id="76" w:author="Casati, Alessio (Nokia - GB)" w:date="2019-11-21T17:20:00Z">
              <w:rPr>
                <w:highlight w:val="green"/>
              </w:rPr>
            </w:rPrChange>
          </w:rPr>
          <w:t>.</w:t>
        </w:r>
        <w:r w:rsidRPr="005A4619">
          <w:rPr>
            <w:rPrChange w:id="77" w:author="Casati, Alessio (Nokia - GB)" w:date="2019-11-21T17:20:00Z">
              <w:rPr/>
            </w:rPrChange>
          </w:rPr>
          <w:t xml:space="preserve"> </w:t>
        </w:r>
      </w:ins>
    </w:p>
    <w:p w14:paraId="7E3C410F" w14:textId="77777777" w:rsidR="005A4619" w:rsidRPr="005A4619" w:rsidRDefault="005A4619" w:rsidP="005A4619">
      <w:pPr>
        <w:pStyle w:val="NO"/>
        <w:rPr>
          <w:ins w:id="78" w:author="Casati, Alessio (Nokia - GB)" w:date="2019-11-21T17:19:00Z"/>
          <w:lang w:val="en-US"/>
          <w:rPrChange w:id="79" w:author="Casati, Alessio (Nokia - GB)" w:date="2019-11-21T17:20:00Z">
            <w:rPr>
              <w:ins w:id="80" w:author="Casati, Alessio (Nokia - GB)" w:date="2019-11-21T17:19:00Z"/>
              <w:lang w:val="en-US"/>
            </w:rPr>
          </w:rPrChange>
        </w:rPr>
      </w:pPr>
      <w:ins w:id="81" w:author="Casati, Alessio (Nokia - GB)" w:date="2019-11-21T17:19:00Z">
        <w:r w:rsidRPr="005A4619">
          <w:rPr>
            <w:rPrChange w:id="82" w:author="Casati, Alessio (Nokia - GB)" w:date="2019-11-21T17:20:00Z">
              <w:rPr>
                <w:highlight w:val="yellow"/>
              </w:rPr>
            </w:rPrChange>
          </w:rPr>
          <w:t>NOTE </w:t>
        </w:r>
        <w:r w:rsidRPr="005A4619">
          <w:rPr>
            <w:lang w:val="en-US"/>
            <w:rPrChange w:id="83" w:author="Casati, Alessio (Nokia - GB)" w:date="2019-11-21T17:20:00Z">
              <w:rPr>
                <w:highlight w:val="yellow"/>
                <w:lang w:val="en-US"/>
              </w:rPr>
            </w:rPrChange>
          </w:rPr>
          <w:t>w</w:t>
        </w:r>
        <w:r w:rsidRPr="005A4619">
          <w:rPr>
            <w:rPrChange w:id="84" w:author="Casati, Alessio (Nokia - GB)" w:date="2019-11-21T17:20:00Z">
              <w:rPr>
                <w:highlight w:val="yellow"/>
              </w:rPr>
            </w:rPrChange>
          </w:rPr>
          <w:t>: It is expected that in a</w:t>
        </w:r>
        <w:r w:rsidRPr="005A4619">
          <w:rPr>
            <w:lang w:val="en-US"/>
            <w:rPrChange w:id="85" w:author="Casati, Alessio (Nokia - GB)" w:date="2019-11-21T17:20:00Z">
              <w:rPr>
                <w:highlight w:val="yellow"/>
                <w:lang w:val="en-US"/>
              </w:rPr>
            </w:rPrChange>
          </w:rPr>
          <w:t xml:space="preserve"> given PLMN the UCMF and AMFs will be configured to either use a </w:t>
        </w:r>
        <w:r w:rsidRPr="005A4619">
          <w:rPr>
            <w:lang w:val="en-US"/>
            <w:rPrChange w:id="86" w:author="Casati, Alessio (Nokia - GB)" w:date="2019-11-21T17:20:00Z">
              <w:rPr>
                <w:highlight w:val="cyan"/>
                <w:lang w:val="en-US"/>
              </w:rPr>
            </w:rPrChange>
          </w:rPr>
          <w:t>Manufacturer Assigned operation required list based</w:t>
        </w:r>
        <w:r w:rsidRPr="005A4619">
          <w:rPr>
            <w:lang w:val="en-US"/>
            <w:rPrChange w:id="87" w:author="Casati, Alessio (Nokia - GB)" w:date="2019-11-21T17:20:00Z">
              <w:rPr>
                <w:highlight w:val="yellow"/>
                <w:lang w:val="en-US"/>
              </w:rPr>
            </w:rPrChange>
          </w:rPr>
          <w:t xml:space="preserve"> on a list of PLMN assigned UE Radio Capability IDs or a list of TACs, but not both</w:t>
        </w:r>
        <w:r w:rsidRPr="005A4619">
          <w:rPr>
            <w:rPrChange w:id="88" w:author="Casati, Alessio (Nokia - GB)" w:date="2019-11-21T17:20:00Z">
              <w:rPr>
                <w:highlight w:val="yellow"/>
              </w:rPr>
            </w:rPrChange>
          </w:rPr>
          <w:t>.</w:t>
        </w:r>
      </w:ins>
    </w:p>
    <w:p w14:paraId="6898D66E" w14:textId="77777777" w:rsidR="005A4619" w:rsidRPr="005A4619" w:rsidRDefault="005A4619" w:rsidP="005A4619">
      <w:pPr>
        <w:pStyle w:val="NO"/>
        <w:rPr>
          <w:ins w:id="89" w:author="Casati, Alessio (Nokia - GB)" w:date="2019-11-21T17:19:00Z"/>
          <w:lang w:val="en-US"/>
          <w:rPrChange w:id="90" w:author="Casati, Alessio (Nokia - GB)" w:date="2019-11-21T17:20:00Z">
            <w:rPr>
              <w:ins w:id="91" w:author="Casati, Alessio (Nokia - GB)" w:date="2019-11-21T17:19:00Z"/>
              <w:lang w:val="en-US"/>
            </w:rPr>
          </w:rPrChange>
        </w:rPr>
      </w:pPr>
      <w:ins w:id="92" w:author="Casati, Alessio (Nokia - GB)" w:date="2019-11-21T17:19:00Z">
        <w:r w:rsidRPr="005A4619">
          <w:rPr>
            <w:rPrChange w:id="93" w:author="Casati, Alessio (Nokia - GB)" w:date="2019-11-21T17:20:00Z">
              <w:rPr/>
            </w:rPrChange>
          </w:rPr>
          <w:t>NOTE </w:t>
        </w:r>
        <w:r w:rsidRPr="005A4619">
          <w:rPr>
            <w:lang w:val="en-US"/>
            <w:rPrChange w:id="94" w:author="Casati, Alessio (Nokia - GB)" w:date="2019-11-21T17:20:00Z">
              <w:rPr>
                <w:lang w:val="en-US"/>
              </w:rPr>
            </w:rPrChange>
          </w:rPr>
          <w:t>x</w:t>
        </w:r>
        <w:r w:rsidRPr="005A4619">
          <w:rPr>
            <w:rPrChange w:id="95" w:author="Casati, Alessio (Nokia - GB)" w:date="2019-11-21T17:20:00Z">
              <w:rPr/>
            </w:rPrChange>
          </w:rPr>
          <w:t>: </w:t>
        </w:r>
        <w:r w:rsidRPr="005A4619">
          <w:rPr>
            <w:lang w:val="en-US"/>
            <w:rPrChange w:id="96" w:author="Casati, Alessio (Nokia - GB)" w:date="2019-11-21T17:20:00Z">
              <w:rPr>
                <w:lang w:val="en-US"/>
              </w:rPr>
            </w:rPrChange>
          </w:rPr>
          <w:t xml:space="preserve">The strategy for triggering of the deletion of PLMN-assigned UE Radio Capability ID(s) in the UE by the AMF is implementation-specific (e.g. can be used only towards UEs in </w:t>
        </w:r>
        <w:proofErr w:type="spellStart"/>
        <w:r w:rsidRPr="005A4619">
          <w:rPr>
            <w:lang w:val="en-US"/>
            <w:rPrChange w:id="97" w:author="Casati, Alessio (Nokia - GB)" w:date="2019-11-21T17:20:00Z">
              <w:rPr>
                <w:lang w:val="en-US"/>
              </w:rPr>
            </w:rPrChange>
          </w:rPr>
          <w:t>CM_Connected</w:t>
        </w:r>
        <w:proofErr w:type="spellEnd"/>
        <w:r w:rsidRPr="005A4619">
          <w:rPr>
            <w:lang w:val="en-US"/>
            <w:rPrChange w:id="98" w:author="Casati, Alessio (Nokia - GB)" w:date="2019-11-21T17:20:00Z">
              <w:rPr>
                <w:lang w:val="en-US"/>
              </w:rPr>
            </w:rPrChange>
          </w:rPr>
          <w:t xml:space="preserve"> state)</w:t>
        </w:r>
        <w:r w:rsidRPr="005A4619">
          <w:rPr>
            <w:rPrChange w:id="99" w:author="Casati, Alessio (Nokia - GB)" w:date="2019-11-21T17:20:00Z">
              <w:rPr/>
            </w:rPrChange>
          </w:rPr>
          <w:t>.</w:t>
        </w:r>
      </w:ins>
    </w:p>
    <w:p w14:paraId="4A672F13" w14:textId="77777777" w:rsidR="005A4619" w:rsidRPr="005A4619" w:rsidRDefault="005A4619" w:rsidP="005A4619">
      <w:pPr>
        <w:pStyle w:val="B1"/>
        <w:rPr>
          <w:ins w:id="100" w:author="Casati, Alessio (Nokia - GB)" w:date="2019-11-21T17:19:00Z"/>
          <w:lang w:val="x-none"/>
          <w:rPrChange w:id="101" w:author="Casati, Alessio (Nokia - GB)" w:date="2019-11-21T17:20:00Z">
            <w:rPr>
              <w:ins w:id="102" w:author="Casati, Alessio (Nokia - GB)" w:date="2019-11-21T17:19:00Z"/>
              <w:lang w:val="x-none"/>
            </w:rPr>
          </w:rPrChange>
        </w:rPr>
      </w:pPr>
      <w:ins w:id="103" w:author="Casati, Alessio (Nokia - GB)" w:date="2019-11-21T17:19:00Z">
        <w:r w:rsidRPr="005A4619">
          <w:rPr>
            <w:rPrChange w:id="104" w:author="Casati, Alessio (Nokia - GB)" w:date="2019-11-21T17:20:00Z">
              <w:rPr/>
            </w:rPrChange>
          </w:rPr>
          <w:t>-</w:t>
        </w:r>
        <w:r w:rsidRPr="005A4619">
          <w:rPr>
            <w:rPrChange w:id="105" w:author="Casati, Alessio (Nokia - GB)" w:date="2019-11-21T17:20:00Z">
              <w:rPr/>
            </w:rPrChange>
          </w:rPr>
          <w:tab/>
          <w:t xml:space="preserve">a UE that receives indication to delete the </w:t>
        </w:r>
        <w:r w:rsidRPr="005A4619">
          <w:rPr>
            <w:rPrChange w:id="106" w:author="Casati, Alessio (Nokia - GB)" w:date="2019-11-21T17:20:00Z">
              <w:rPr>
                <w:highlight w:val="green"/>
              </w:rPr>
            </w:rPrChange>
          </w:rPr>
          <w:t>all the</w:t>
        </w:r>
        <w:r w:rsidRPr="005A4619">
          <w:rPr>
            <w:rPrChange w:id="107" w:author="Casati, Alessio (Nokia - GB)" w:date="2019-11-21T17:20:00Z">
              <w:rPr/>
            </w:rPrChange>
          </w:rPr>
          <w:t xml:space="preserve"> PLMN-assigned UE Radio Capability ID</w:t>
        </w:r>
        <w:r w:rsidRPr="005A4619">
          <w:rPr>
            <w:rPrChange w:id="108" w:author="Casati, Alessio (Nokia - GB)" w:date="2019-11-21T17:20:00Z">
              <w:rPr>
                <w:highlight w:val="green"/>
              </w:rPr>
            </w:rPrChange>
          </w:rPr>
          <w:t>s</w:t>
        </w:r>
        <w:r w:rsidRPr="005A4619">
          <w:rPr>
            <w:rPrChange w:id="109" w:author="Casati, Alessio (Nokia - GB)" w:date="2019-11-21T17:20:00Z">
              <w:rPr/>
            </w:rPrChange>
          </w:rPr>
          <w:t xml:space="preserve"> in the Registration Accept message, or UE Configuration Update command message, deletes any PLMN-assigned UE Radio Capability IDs for this PLMN. The UE proceeds to register with </w:t>
        </w:r>
        <w:r w:rsidRPr="005A4619">
          <w:rPr>
            <w:lang w:val="en-US"/>
            <w:rPrChange w:id="110" w:author="Casati, Alessio (Nokia - GB)" w:date="2019-11-21T17:20:00Z">
              <w:rPr>
                <w:highlight w:val="cyan"/>
                <w:lang w:val="en-US"/>
              </w:rPr>
            </w:rPrChange>
          </w:rPr>
          <w:t>a M</w:t>
        </w:r>
        <w:proofErr w:type="spellStart"/>
        <w:r w:rsidRPr="005A4619">
          <w:rPr>
            <w:rPrChange w:id="111" w:author="Casati, Alessio (Nokia - GB)" w:date="2019-11-21T17:20:00Z">
              <w:rPr/>
            </w:rPrChange>
          </w:rPr>
          <w:t>anufacturer</w:t>
        </w:r>
        <w:proofErr w:type="spellEnd"/>
        <w:r w:rsidRPr="005A4619">
          <w:rPr>
            <w:rPrChange w:id="112" w:author="Casati, Alessio (Nokia - GB)" w:date="2019-11-21T17:20:00Z">
              <w:rPr/>
            </w:rPrChange>
          </w:rPr>
          <w:t xml:space="preserve"> assigned UE Radio Capability ID that is applicable to the current UE Radio configuration.</w:t>
        </w:r>
      </w:ins>
    </w:p>
    <w:p w14:paraId="7385C211" w14:textId="77777777" w:rsidR="005A4619" w:rsidRPr="005A4619" w:rsidRDefault="005A4619" w:rsidP="005A4619">
      <w:pPr>
        <w:pStyle w:val="B1"/>
        <w:rPr>
          <w:ins w:id="113" w:author="Casati, Alessio (Nokia - GB)" w:date="2019-11-21T17:19:00Z"/>
          <w:rPrChange w:id="114" w:author="Casati, Alessio (Nokia - GB)" w:date="2019-11-21T17:20:00Z">
            <w:rPr>
              <w:ins w:id="115" w:author="Casati, Alessio (Nokia - GB)" w:date="2019-11-21T17:19:00Z"/>
            </w:rPr>
          </w:rPrChange>
        </w:rPr>
      </w:pPr>
      <w:ins w:id="116" w:author="Casati, Alessio (Nokia - GB)" w:date="2019-11-21T17:19:00Z">
        <w:r w:rsidRPr="005A4619">
          <w:rPr>
            <w:lang w:val="en-US"/>
            <w:rPrChange w:id="117" w:author="Casati, Alessio (Nokia - GB)" w:date="2019-11-21T17:20:00Z">
              <w:rPr>
                <w:lang w:val="en-US"/>
              </w:rPr>
            </w:rPrChange>
          </w:rPr>
          <w:t>-</w:t>
        </w:r>
        <w:r w:rsidRPr="005A4619">
          <w:rPr>
            <w:lang w:val="en-US"/>
            <w:rPrChange w:id="118" w:author="Casati, Alessio (Nokia - GB)" w:date="2019-11-21T17:20:00Z">
              <w:rPr>
                <w:lang w:val="en-US"/>
              </w:rPr>
            </w:rPrChange>
          </w:rPr>
          <w:tab/>
        </w:r>
        <w:r w:rsidRPr="005A4619">
          <w:rPr>
            <w:lang w:val="en-US"/>
            <w:rPrChange w:id="119" w:author="Casati, Alessio (Nokia - GB)" w:date="2019-11-21T17:20:00Z">
              <w:rPr>
                <w:highlight w:val="green"/>
                <w:lang w:val="en-US"/>
              </w:rPr>
            </w:rPrChange>
          </w:rPr>
          <w:t>When the “</w:t>
        </w:r>
        <w:r w:rsidRPr="005A4619">
          <w:rPr>
            <w:lang w:val="en-US"/>
            <w:rPrChange w:id="120" w:author="Casati, Alessio (Nokia - GB)" w:date="2019-11-21T17:20:00Z">
              <w:rPr>
                <w:highlight w:val="cyan"/>
                <w:lang w:val="en-US"/>
              </w:rPr>
            </w:rPrChange>
          </w:rPr>
          <w:t>Manufacturer Assigned operation required list</w:t>
        </w:r>
        <w:r w:rsidRPr="005A4619">
          <w:rPr>
            <w:lang w:val="en-US"/>
            <w:rPrChange w:id="121" w:author="Casati, Alessio (Nokia - GB)" w:date="2019-11-21T17:20:00Z">
              <w:rPr>
                <w:highlight w:val="green"/>
                <w:lang w:val="en-US"/>
              </w:rPr>
            </w:rPrChange>
          </w:rPr>
          <w:t>” contains PLMN assigned UE Radio Capability IDs,</w:t>
        </w:r>
        <w:r w:rsidRPr="005A4619">
          <w:rPr>
            <w:lang w:val="en-US"/>
            <w:rPrChange w:id="122" w:author="Casati, Alessio (Nokia - GB)" w:date="2019-11-21T17:20:00Z">
              <w:rPr>
                <w:lang w:val="en-US"/>
              </w:rPr>
            </w:rPrChange>
          </w:rPr>
          <w:t xml:space="preserve"> </w:t>
        </w:r>
        <w:r w:rsidRPr="005A4619">
          <w:rPr>
            <w:rPrChange w:id="123" w:author="Casati, Alessio (Nokia - GB)" w:date="2019-11-21T17:20:00Z">
              <w:rPr/>
            </w:rPrChange>
          </w:rPr>
          <w:t xml:space="preserve">the UCMF shall avoid re-assigning </w:t>
        </w:r>
        <w:r w:rsidRPr="005A4619">
          <w:rPr>
            <w:lang w:val="en-US"/>
            <w:rPrChange w:id="124" w:author="Casati, Alessio (Nokia - GB)" w:date="2019-11-21T17:20:00Z">
              <w:rPr>
                <w:lang w:val="en-US"/>
              </w:rPr>
            </w:rPrChange>
          </w:rPr>
          <w:t xml:space="preserve">PLMN assigned </w:t>
        </w:r>
        <w:r w:rsidRPr="005A4619">
          <w:rPr>
            <w:rPrChange w:id="125" w:author="Casati, Alessio (Nokia - GB)" w:date="2019-11-21T17:20:00Z">
              <w:rPr/>
            </w:rPrChange>
          </w:rPr>
          <w:t xml:space="preserve">UE Radio Capability IDs </w:t>
        </w:r>
        <w:bookmarkStart w:id="126" w:name="_Hlk25167079"/>
        <w:r w:rsidRPr="005A4619">
          <w:rPr>
            <w:rPrChange w:id="127" w:author="Casati, Alessio (Nokia - GB)" w:date="2019-11-21T17:20:00Z">
              <w:rPr>
                <w:highlight w:val="green"/>
              </w:rPr>
            </w:rPrChange>
          </w:rPr>
          <w:t>that were added to the “</w:t>
        </w:r>
        <w:r w:rsidRPr="005A4619">
          <w:rPr>
            <w:lang w:val="en-US"/>
            <w:rPrChange w:id="128" w:author="Casati, Alessio (Nokia - GB)" w:date="2019-11-21T17:20:00Z">
              <w:rPr>
                <w:highlight w:val="cyan"/>
                <w:lang w:val="en-US"/>
              </w:rPr>
            </w:rPrChange>
          </w:rPr>
          <w:t>Manufacturer Assigned operation required list</w:t>
        </w:r>
        <w:r w:rsidRPr="005A4619">
          <w:rPr>
            <w:rPrChange w:id="129" w:author="Casati, Alessio (Nokia - GB)" w:date="2019-11-21T17:20:00Z">
              <w:rPr>
                <w:highlight w:val="green"/>
              </w:rPr>
            </w:rPrChange>
          </w:rPr>
          <w:t>” in the AMFs.</w:t>
        </w:r>
      </w:ins>
    </w:p>
    <w:bookmarkEnd w:id="126"/>
    <w:p w14:paraId="6D730208" w14:textId="77777777" w:rsidR="005A4619" w:rsidRPr="005A4619" w:rsidRDefault="005A4619" w:rsidP="005A4619">
      <w:pPr>
        <w:pStyle w:val="B1"/>
        <w:rPr>
          <w:ins w:id="130" w:author="Casati, Alessio (Nokia - GB)" w:date="2019-11-21T17:19:00Z"/>
          <w:rPrChange w:id="131" w:author="Casati, Alessio (Nokia - GB)" w:date="2019-11-21T17:20:00Z">
            <w:rPr>
              <w:ins w:id="132" w:author="Casati, Alessio (Nokia - GB)" w:date="2019-11-21T17:19:00Z"/>
            </w:rPr>
          </w:rPrChange>
        </w:rPr>
      </w:pPr>
      <w:ins w:id="133" w:author="Casati, Alessio (Nokia - GB)" w:date="2019-11-21T17:19:00Z">
        <w:r w:rsidRPr="005A4619">
          <w:rPr>
            <w:lang w:val="en-US"/>
            <w:rPrChange w:id="134" w:author="Casati, Alessio (Nokia - GB)" w:date="2019-11-21T17:20:00Z">
              <w:rPr>
                <w:lang w:val="en-US"/>
              </w:rPr>
            </w:rPrChange>
          </w:rPr>
          <w:t>-</w:t>
        </w:r>
        <w:r w:rsidRPr="005A4619">
          <w:rPr>
            <w:lang w:val="en-US"/>
            <w:rPrChange w:id="135" w:author="Casati, Alessio (Nokia - GB)" w:date="2019-11-21T17:20:00Z">
              <w:rPr>
                <w:lang w:val="en-US"/>
              </w:rPr>
            </w:rPrChange>
          </w:rPr>
          <w:tab/>
        </w:r>
        <w:r w:rsidRPr="005A4619">
          <w:rPr>
            <w:lang w:val="en-US"/>
            <w:rPrChange w:id="136" w:author="Casati, Alessio (Nokia - GB)" w:date="2019-11-21T17:20:00Z">
              <w:rPr>
                <w:highlight w:val="green"/>
                <w:lang w:val="en-US"/>
              </w:rPr>
            </w:rPrChange>
          </w:rPr>
          <w:t>T</w:t>
        </w:r>
        <w:r w:rsidRPr="005A4619">
          <w:rPr>
            <w:rPrChange w:id="137" w:author="Casati, Alessio (Nokia - GB)" w:date="2019-11-21T17:20:00Z">
              <w:rPr>
                <w:highlight w:val="green"/>
              </w:rPr>
            </w:rPrChange>
          </w:rPr>
          <w:t xml:space="preserve">he AMF stores a </w:t>
        </w:r>
        <w:r w:rsidRPr="005A4619">
          <w:rPr>
            <w:rPrChange w:id="138" w:author="Casati, Alessio (Nokia - GB)" w:date="2019-11-21T17:20:00Z">
              <w:rPr>
                <w:highlight w:val="cyan"/>
              </w:rPr>
            </w:rPrChange>
          </w:rPr>
          <w:t xml:space="preserve">PLMN assigned ID </w:t>
        </w:r>
        <w:r w:rsidRPr="005A4619">
          <w:rPr>
            <w:rPrChange w:id="139" w:author="Casati, Alessio (Nokia - GB)" w:date="2019-11-21T17:20:00Z">
              <w:rPr>
                <w:highlight w:val="green"/>
              </w:rPr>
            </w:rPrChange>
          </w:rPr>
          <w:t>in</w:t>
        </w:r>
        <w:r w:rsidRPr="005A4619">
          <w:rPr>
            <w:rPrChange w:id="140" w:author="Casati, Alessio (Nokia - GB)" w:date="2019-11-21T17:20:00Z">
              <w:rPr/>
            </w:rPrChange>
          </w:rPr>
          <w:t xml:space="preserve"> the </w:t>
        </w:r>
        <w:r w:rsidRPr="005A4619">
          <w:rPr>
            <w:lang w:val="en-US"/>
            <w:rPrChange w:id="141" w:author="Casati, Alessio (Nokia - GB)" w:date="2019-11-21T17:20:00Z">
              <w:rPr>
                <w:highlight w:val="cyan"/>
                <w:lang w:val="en-US"/>
              </w:rPr>
            </w:rPrChange>
          </w:rPr>
          <w:t>Manufacturer Assigned operation required list</w:t>
        </w:r>
        <w:r w:rsidRPr="005A4619">
          <w:rPr>
            <w:rPrChange w:id="142" w:author="Casati, Alessio (Nokia - GB)" w:date="2019-11-21T17:20:00Z">
              <w:rPr/>
            </w:rPrChange>
          </w:rPr>
          <w:t xml:space="preserve"> for a time duration that is implementation specific, </w:t>
        </w:r>
        <w:r w:rsidRPr="005A4619">
          <w:rPr>
            <w:rPrChange w:id="143" w:author="Casati, Alessio (Nokia - GB)" w:date="2019-11-21T17:20:00Z">
              <w:rPr>
                <w:highlight w:val="green"/>
              </w:rPr>
            </w:rPrChange>
          </w:rPr>
          <w:t xml:space="preserve">but TACs are stored until the UCMF require to remove certain TACs from the list (i.e. the list of TACs which need to use Manufacturer Assigned IDs in the AMF and UCMF </w:t>
        </w:r>
        <w:proofErr w:type="gramStart"/>
        <w:r w:rsidRPr="005A4619">
          <w:rPr>
            <w:rPrChange w:id="144" w:author="Casati, Alessio (Nokia - GB)" w:date="2019-11-21T17:20:00Z">
              <w:rPr>
                <w:highlight w:val="green"/>
              </w:rPr>
            </w:rPrChange>
          </w:rPr>
          <w:t>is synchronised at all times</w:t>
        </w:r>
        <w:proofErr w:type="gramEnd"/>
        <w:r w:rsidRPr="005A4619">
          <w:rPr>
            <w:rPrChange w:id="145" w:author="Casati, Alessio (Nokia - GB)" w:date="2019-11-21T17:20:00Z">
              <w:rPr/>
            </w:rPrChange>
          </w:rPr>
          <w:t xml:space="preserve">) </w:t>
        </w:r>
      </w:ins>
    </w:p>
    <w:p w14:paraId="7021D07C" w14:textId="77777777" w:rsidR="005A4619" w:rsidRPr="005A4619" w:rsidRDefault="005A4619" w:rsidP="005A4619">
      <w:pPr>
        <w:pStyle w:val="B1"/>
        <w:rPr>
          <w:ins w:id="146" w:author="Casati, Alessio (Nokia - GB)" w:date="2019-11-21T17:19:00Z"/>
          <w:rPrChange w:id="147" w:author="Casati, Alessio (Nokia - GB)" w:date="2019-11-21T17:20:00Z">
            <w:rPr>
              <w:ins w:id="148" w:author="Casati, Alessio (Nokia - GB)" w:date="2019-11-21T17:19:00Z"/>
            </w:rPr>
          </w:rPrChange>
        </w:rPr>
      </w:pPr>
      <w:ins w:id="149" w:author="Casati, Alessio (Nokia - GB)" w:date="2019-11-21T17:19:00Z">
        <w:r w:rsidRPr="005A4619">
          <w:rPr>
            <w:lang w:val="en-US"/>
            <w:rPrChange w:id="150" w:author="Casati, Alessio (Nokia - GB)" w:date="2019-11-21T17:20:00Z">
              <w:rPr>
                <w:lang w:val="en-US"/>
              </w:rPr>
            </w:rPrChange>
          </w:rPr>
          <w:t xml:space="preserve">- </w:t>
        </w:r>
        <w:r w:rsidRPr="005A4619">
          <w:rPr>
            <w:lang w:val="en-US"/>
            <w:rPrChange w:id="151" w:author="Casati, Alessio (Nokia - GB)" w:date="2019-11-21T17:20:00Z">
              <w:rPr>
                <w:lang w:val="en-US"/>
              </w:rPr>
            </w:rPrChange>
          </w:rPr>
          <w:tab/>
        </w:r>
        <w:r w:rsidRPr="005A4619">
          <w:rPr>
            <w:lang w:val="en-US"/>
            <w:rPrChange w:id="152" w:author="Casati, Alessio (Nokia - GB)" w:date="2019-11-21T17:20:00Z">
              <w:rPr>
                <w:highlight w:val="green"/>
                <w:lang w:val="en-US"/>
              </w:rPr>
            </w:rPrChange>
          </w:rPr>
          <w:t xml:space="preserve">The UCMF can request at any time the AMF to remove PLMN assigned ID(s) or TAC(s) values form the </w:t>
        </w:r>
        <w:r w:rsidRPr="005A4619">
          <w:rPr>
            <w:lang w:val="en-US"/>
            <w:rPrChange w:id="153" w:author="Casati, Alessio (Nokia - GB)" w:date="2019-11-21T17:20:00Z">
              <w:rPr>
                <w:highlight w:val="cyan"/>
                <w:lang w:val="en-US"/>
              </w:rPr>
            </w:rPrChange>
          </w:rPr>
          <w:t>Manufacturer Assigned operation required list</w:t>
        </w:r>
        <w:r w:rsidRPr="005A4619">
          <w:rPr>
            <w:lang w:val="en-US"/>
            <w:rPrChange w:id="154" w:author="Casati, Alessio (Nokia - GB)" w:date="2019-11-21T17:20:00Z">
              <w:rPr>
                <w:lang w:val="en-US"/>
              </w:rPr>
            </w:rPrChange>
          </w:rPr>
          <w:t>.</w:t>
        </w:r>
      </w:ins>
    </w:p>
    <w:p w14:paraId="5C480E52" w14:textId="77777777" w:rsidR="005A4619" w:rsidRDefault="005A4619" w:rsidP="005A4619">
      <w:pPr>
        <w:pStyle w:val="NO"/>
        <w:rPr>
          <w:ins w:id="155" w:author="Casati, Alessio (Nokia - GB)" w:date="2019-11-21T17:19:00Z"/>
          <w:lang w:val="x-none"/>
        </w:rPr>
      </w:pPr>
      <w:ins w:id="156" w:author="Casati, Alessio (Nokia - GB)" w:date="2019-11-21T17:19:00Z">
        <w:r w:rsidRPr="005A4619">
          <w:rPr>
            <w:rPrChange w:id="157" w:author="Casati, Alessio (Nokia - GB)" w:date="2019-11-21T17:20:00Z">
              <w:rPr/>
            </w:rPrChange>
          </w:rPr>
          <w:t xml:space="preserve">NOTE </w:t>
        </w:r>
        <w:r w:rsidRPr="005A4619">
          <w:rPr>
            <w:lang w:val="en-US"/>
            <w:rPrChange w:id="158" w:author="Casati, Alessio (Nokia - GB)" w:date="2019-11-21T17:20:00Z">
              <w:rPr>
                <w:lang w:val="en-US"/>
              </w:rPr>
            </w:rPrChange>
          </w:rPr>
          <w:t>y</w:t>
        </w:r>
        <w:r w:rsidRPr="005A4619">
          <w:rPr>
            <w:rPrChange w:id="159" w:author="Casati, Alessio (Nokia - GB)" w:date="2019-11-21T17:20:00Z">
              <w:rPr/>
            </w:rPrChange>
          </w:rPr>
          <w:t xml:space="preserve">: The AMF can decide to remove a UE Radio Capability ID from the </w:t>
        </w:r>
        <w:r w:rsidRPr="005A4619">
          <w:rPr>
            <w:lang w:val="en-US"/>
            <w:rPrChange w:id="160" w:author="Casati, Alessio (Nokia - GB)" w:date="2019-11-21T17:20:00Z">
              <w:rPr>
                <w:lang w:val="en-US"/>
              </w:rPr>
            </w:rPrChange>
          </w:rPr>
          <w:t>“</w:t>
        </w:r>
        <w:r w:rsidRPr="005A4619">
          <w:rPr>
            <w:lang w:val="en-US"/>
            <w:rPrChange w:id="161" w:author="Casati, Alessio (Nokia - GB)" w:date="2019-11-21T17:20:00Z">
              <w:rPr>
                <w:highlight w:val="cyan"/>
                <w:lang w:val="en-US"/>
              </w:rPr>
            </w:rPrChange>
          </w:rPr>
          <w:t>Manufacturer Assigned operation required list</w:t>
        </w:r>
        <w:r w:rsidRPr="005A4619">
          <w:rPr>
            <w:lang w:val="en-US"/>
            <w:rPrChange w:id="162" w:author="Casati, Alessio (Nokia - GB)" w:date="2019-11-21T17:20:00Z">
              <w:rPr>
                <w:highlight w:val="green"/>
                <w:lang w:val="en-US"/>
              </w:rPr>
            </w:rPrChange>
          </w:rPr>
          <w:t>”</w:t>
        </w:r>
        <w:r w:rsidRPr="005A4619">
          <w:rPr>
            <w:lang w:val="en-US"/>
            <w:rPrChange w:id="163" w:author="Casati, Alessio (Nokia - GB)" w:date="2019-11-21T17:20:00Z">
              <w:rPr>
                <w:lang w:val="en-US"/>
              </w:rPr>
            </w:rPrChange>
          </w:rPr>
          <w:t xml:space="preserve"> </w:t>
        </w:r>
        <w:r w:rsidRPr="005A4619">
          <w:rPr>
            <w:rPrChange w:id="164" w:author="Casati, Alessio (Nokia - GB)" w:date="2019-11-21T17:20:00Z">
              <w:rPr/>
            </w:rPrChange>
          </w:rPr>
          <w:t xml:space="preserve">list e.g. because no UE with that UE Radio Capability ID has connected to the network for long time. If later a UE with </w:t>
        </w:r>
        <w:proofErr w:type="spellStart"/>
        <w:r w:rsidRPr="005A4619">
          <w:rPr>
            <w:rPrChange w:id="165" w:author="Casati, Alessio (Nokia - GB)" w:date="2019-11-21T17:20:00Z">
              <w:rPr/>
            </w:rPrChange>
          </w:rPr>
          <w:t>su</w:t>
        </w:r>
        <w:proofErr w:type="spellEnd"/>
        <w:r w:rsidRPr="005A4619">
          <w:rPr>
            <w:lang w:val="en-US"/>
            <w:rPrChange w:id="166" w:author="Casati, Alessio (Nokia - GB)" w:date="2019-11-21T17:20:00Z">
              <w:rPr>
                <w:lang w:val="en-US"/>
              </w:rPr>
            </w:rPrChange>
          </w:rPr>
          <w:t>c</w:t>
        </w:r>
        <w:r w:rsidRPr="005A4619">
          <w:rPr>
            <w:rPrChange w:id="167" w:author="Casati, Alessio (Nokia - GB)" w:date="2019-11-21T17:20:00Z">
              <w:rPr/>
            </w:rPrChange>
          </w:rPr>
          <w:t>h UE Radio Capability ID connects to the network, the AMF contacts the UCMF to resolve the UE Radio Cap</w:t>
        </w:r>
        <w:r w:rsidRPr="005A4619">
          <w:rPr>
            <w:lang w:val="en-US"/>
            <w:rPrChange w:id="168" w:author="Casati, Alessio (Nokia - GB)" w:date="2019-11-21T17:20:00Z">
              <w:rPr>
                <w:lang w:val="en-US"/>
              </w:rPr>
            </w:rPrChange>
          </w:rPr>
          <w:t>a</w:t>
        </w:r>
        <w:proofErr w:type="spellStart"/>
        <w:r w:rsidRPr="005A4619">
          <w:rPr>
            <w:rPrChange w:id="169" w:author="Casati, Alessio (Nokia - GB)" w:date="2019-11-21T17:20:00Z">
              <w:rPr/>
            </w:rPrChange>
          </w:rPr>
          <w:t>bility</w:t>
        </w:r>
        <w:proofErr w:type="spellEnd"/>
        <w:r w:rsidRPr="005A4619">
          <w:rPr>
            <w:rPrChange w:id="170" w:author="Casati, Alessio (Nokia - GB)" w:date="2019-11-21T17:20:00Z">
              <w:rPr/>
            </w:rPrChange>
          </w:rPr>
          <w:t xml:space="preserve"> ID, and at this point the UCMF can trigger again the deletion of the UE Radio Capability ID </w:t>
        </w:r>
        <w:r w:rsidRPr="005A4619">
          <w:rPr>
            <w:rPrChange w:id="171" w:author="Casati, Alessio (Nokia - GB)" w:date="2019-11-21T17:20:00Z">
              <w:rPr>
                <w:highlight w:val="green"/>
              </w:rPr>
            </w:rPrChange>
          </w:rPr>
          <w:t xml:space="preserve">by including this in the </w:t>
        </w:r>
        <w:r w:rsidRPr="005A4619">
          <w:rPr>
            <w:lang w:val="en-US"/>
            <w:rPrChange w:id="172" w:author="Casati, Alessio (Nokia - GB)" w:date="2019-11-21T17:20:00Z">
              <w:rPr>
                <w:highlight w:val="cyan"/>
                <w:lang w:val="en-US"/>
              </w:rPr>
            </w:rPrChange>
          </w:rPr>
          <w:t>Manufacturer Assigned operation required list</w:t>
        </w:r>
        <w:r w:rsidRPr="005A4619">
          <w:rPr>
            <w:lang w:val="en-US"/>
            <w:rPrChange w:id="173" w:author="Casati, Alessio (Nokia - GB)" w:date="2019-11-21T17:20:00Z">
              <w:rPr>
                <w:highlight w:val="green"/>
                <w:lang w:val="en-US"/>
              </w:rPr>
            </w:rPrChange>
          </w:rPr>
          <w:t xml:space="preserve"> of the AMF.</w:t>
        </w:r>
      </w:ins>
    </w:p>
    <w:p w14:paraId="53E3F27E" w14:textId="5990F702" w:rsidR="00080104" w:rsidRDefault="00080104" w:rsidP="00FB477D">
      <w:pPr>
        <w:rPr>
          <w:ins w:id="174" w:author="NOKIA-revision" w:date="2019-10-02T11:32:00Z"/>
        </w:rPr>
      </w:pPr>
    </w:p>
    <w:p w14:paraId="2E730D74" w14:textId="370EC5E6" w:rsidR="00FB477D" w:rsidRPr="00FB477D" w:rsidRDefault="00FB477D" w:rsidP="00FB477D">
      <w:r w:rsidRPr="00FB477D">
        <w:t xml:space="preserve">The serving MME stores the UE Radio Capability ID for a UE in the UE context and provides this UE Radio Capability ID to E-UTRAN as part of the UE context information using S1 signalling. During inter PLMN mobility, the new MME </w:t>
      </w:r>
      <w:r w:rsidRPr="00FB477D">
        <w:lastRenderedPageBreak/>
        <w:t>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FB477D">
        <w:rPr>
          <w:color w:val="000000"/>
          <w:lang w:eastAsia="ja-JP"/>
        </w:rPr>
        <w:t>whether or not</w:t>
      </w:r>
      <w:proofErr w:type="gramEnd"/>
      <w:r w:rsidRPr="00FB477D">
        <w:rPr>
          <w:color w:val="000000"/>
          <w:lang w:eastAsia="ja-JP"/>
        </w:rPr>
        <w:t xml:space="preserve">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75" w:author="NOKIA-revision" w:date="2019-10-01T17:06:00Z">
          <w:pPr/>
        </w:pPrChange>
      </w:pPr>
      <w:bookmarkStart w:id="176"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177" w:name="_Toc19171929"/>
      <w:bookmarkEnd w:id="176"/>
      <w:r w:rsidRPr="00642198">
        <w:rPr>
          <w:rFonts w:ascii="Arial" w:hAnsi="Arial"/>
          <w:sz w:val="28"/>
        </w:rPr>
        <w:t>5.2.7</w:t>
      </w:r>
      <w:r w:rsidRPr="00642198">
        <w:rPr>
          <w:rFonts w:ascii="Arial" w:hAnsi="Arial"/>
          <w:sz w:val="28"/>
        </w:rPr>
        <w:tab/>
        <w:t>UE Radio Capability identity</w:t>
      </w:r>
      <w:bookmarkEnd w:id="177"/>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44FA400E"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178" w:author="NOKIA-revision" w:date="2019-10-02T11:35:00Z">
        <w:r w:rsidRPr="00642198" w:rsidDel="00642198">
          <w:rPr>
            <w:lang w:eastAsia="ja-JP"/>
          </w:rPr>
          <w:delText>is accompanied with</w:delText>
        </w:r>
      </w:del>
      <w:ins w:id="179" w:author="NOKIA-revision" w:date="2019-10-02T11:35:00Z">
        <w:r>
          <w:rPr>
            <w:lang w:eastAsia="ja-JP"/>
          </w:rPr>
          <w:t>includes</w:t>
        </w:r>
      </w:ins>
      <w:r w:rsidRPr="00642198">
        <w:rPr>
          <w:lang w:eastAsia="ja-JP"/>
        </w:rPr>
        <w:t xml:space="preserve"> the UE manufacturer information</w:t>
      </w:r>
      <w:ins w:id="180" w:author="Casati, Alessio (Nokia - GB)" w:date="2019-11-19T18:10:00Z">
        <w:r w:rsidR="00211F4B">
          <w:rPr>
            <w:lang w:eastAsia="ja-JP"/>
          </w:rPr>
          <w:t xml:space="preserve"> (i.e. a Vendor ID)</w:t>
        </w:r>
      </w:ins>
      <w:del w:id="181"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182" w:author="AC" w:date="2019-11-07T09:28:00Z">
        <w:r w:rsidRPr="00642198" w:rsidDel="0029114A">
          <w:rPr>
            <w:lang w:eastAsia="ja-JP"/>
          </w:rPr>
          <w:delText xml:space="preserve">, </w:delText>
        </w:r>
        <w:r w:rsidRPr="00642198" w:rsidDel="0029114A">
          <w:rPr>
            <w:lang w:eastAsia="ja-JP"/>
          </w:rPr>
          <w:lastRenderedPageBreak/>
          <w:delText xml:space="preserve">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B598E34" w:rsidR="00642198" w:rsidRDefault="00642198" w:rsidP="00642198">
      <w:pPr>
        <w:pStyle w:val="B1"/>
        <w:rPr>
          <w:ins w:id="183" w:author="Casati, Alessio (Nokia - GB)" w:date="2019-11-19T17:57:00Z"/>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7267D622" w14:textId="4CDA0AC0" w:rsidR="008A0EF2" w:rsidRPr="008A0EF2" w:rsidRDefault="008A0EF2">
      <w:pPr>
        <w:pStyle w:val="NO"/>
        <w:rPr>
          <w:ins w:id="184" w:author="Casati, Alessio (Nokia - GB)" w:date="2019-11-19T17:57:00Z"/>
          <w:color w:val="000000"/>
          <w:lang w:eastAsia="ja-JP"/>
        </w:rPr>
        <w:pPrChange w:id="185" w:author="Casati, Alessio (Nokia - GB)" w:date="2019-11-19T19:13:00Z">
          <w:pPr>
            <w:keepLines/>
            <w:overflowPunct w:val="0"/>
            <w:autoSpaceDE w:val="0"/>
            <w:autoSpaceDN w:val="0"/>
            <w:adjustRightInd w:val="0"/>
            <w:ind w:left="1135" w:hanging="851"/>
            <w:textAlignment w:val="baseline"/>
          </w:pPr>
        </w:pPrChange>
      </w:pPr>
      <w:ins w:id="186" w:author="Casati, Alessio (Nokia - GB)" w:date="2019-11-19T17:57:00Z">
        <w:r w:rsidRPr="008A0EF2">
          <w:rPr>
            <w:color w:val="000000"/>
            <w:lang w:eastAsia="ja-JP"/>
          </w:rPr>
          <w:t>NOTE:</w:t>
        </w:r>
      </w:ins>
      <w:ins w:id="187" w:author="Casati, Alessio (Nokia - GB)" w:date="2019-11-19T17:59:00Z">
        <w:r>
          <w:rPr>
            <w:color w:val="000000"/>
            <w:lang w:eastAsia="ja-JP"/>
          </w:rPr>
          <w:tab/>
        </w:r>
      </w:ins>
      <w:ins w:id="188" w:author="Casati, Alessio (Nokia - GB)" w:date="2019-11-19T18:04:00Z">
        <w:r w:rsidR="00BA4C88">
          <w:rPr>
            <w:noProof/>
          </w:rPr>
          <w:t>For the case the PLMN</w:t>
        </w:r>
      </w:ins>
      <w:ins w:id="189" w:author="Casati, Alessio (Nokia - GB)" w:date="2019-11-20T16:36:00Z">
        <w:r w:rsidR="00442CA4">
          <w:rPr>
            <w:noProof/>
          </w:rPr>
          <w:t xml:space="preserve"> </w:t>
        </w:r>
      </w:ins>
      <w:ins w:id="190" w:author="Casati, Alessio (Nokia - GB)" w:date="2019-11-20T16:37:00Z">
        <w:r w:rsidR="00442CA4">
          <w:rPr>
            <w:noProof/>
          </w:rPr>
          <w:t xml:space="preserve"> is configured to </w:t>
        </w:r>
      </w:ins>
      <w:ins w:id="191" w:author="Casati, Alessio (Nokia - GB)" w:date="2019-11-20T16:36:00Z">
        <w:r w:rsidR="00442CA4">
          <w:rPr>
            <w:noProof/>
          </w:rPr>
          <w:t>store</w:t>
        </w:r>
      </w:ins>
      <w:ins w:id="192" w:author="Casati, Alessio (Nokia - GB)" w:date="2019-11-20T16:37:00Z">
        <w:r w:rsidR="00442CA4">
          <w:rPr>
            <w:noProof/>
          </w:rPr>
          <w:t xml:space="preserve"> PLMN assigned IDs in the </w:t>
        </w:r>
        <w:r w:rsidR="00442CA4">
          <w:rPr>
            <w:lang w:val="en-US"/>
          </w:rPr>
          <w:t xml:space="preserve">Manufacturer Assigned operation required list defined in clause </w:t>
        </w:r>
      </w:ins>
      <w:ins w:id="193" w:author="Casati, Alessio (Nokia - GB)" w:date="2019-11-20T16:38:00Z">
        <w:r w:rsidR="00442CA4" w:rsidRPr="00442CA4">
          <w:rPr>
            <w:lang w:val="en-US"/>
          </w:rPr>
          <w:t>5.11.3a</w:t>
        </w:r>
        <w:r w:rsidR="00442CA4">
          <w:rPr>
            <w:lang w:val="en-US"/>
          </w:rPr>
          <w:t xml:space="preserve">, </w:t>
        </w:r>
      </w:ins>
      <w:ins w:id="194" w:author="Casati, Alessio (Nokia - GB)" w:date="2019-11-19T17:57:00Z">
        <w:r w:rsidRPr="008A0EF2">
          <w:rPr>
            <w:color w:val="000000"/>
            <w:lang w:eastAsia="ja-JP"/>
          </w:rPr>
          <w:t xml:space="preserve">then </w:t>
        </w:r>
      </w:ins>
      <w:ins w:id="195" w:author="Casati, Alessio (Nokia - GB)" w:date="2019-11-19T18:00:00Z">
        <w:r>
          <w:rPr>
            <w:color w:val="000000"/>
            <w:lang w:eastAsia="ja-JP"/>
          </w:rPr>
          <w:t>t</w:t>
        </w:r>
      </w:ins>
      <w:ins w:id="196" w:author="Casati, Alessio (Nokia - GB)" w:date="2019-11-19T17:58:00Z">
        <w:r>
          <w:rPr>
            <w:color w:val="000000"/>
            <w:lang w:eastAsia="ja-JP"/>
          </w:rPr>
          <w:t xml:space="preserve">he algorithm for assignment of </w:t>
        </w:r>
      </w:ins>
      <w:ins w:id="197" w:author="Casati, Alessio (Nokia - GB)" w:date="2019-11-19T17:59:00Z">
        <w:r>
          <w:rPr>
            <w:color w:val="000000"/>
            <w:lang w:eastAsia="ja-JP"/>
          </w:rPr>
          <w:t>PLMN Assigne</w:t>
        </w:r>
      </w:ins>
      <w:ins w:id="198" w:author="Casati, Alessio (Nokia - GB)" w:date="2019-11-19T18:01:00Z">
        <w:r>
          <w:rPr>
            <w:color w:val="000000"/>
            <w:lang w:eastAsia="ja-JP"/>
          </w:rPr>
          <w:t>d</w:t>
        </w:r>
      </w:ins>
      <w:ins w:id="199" w:author="Casati, Alessio (Nokia - GB)" w:date="2019-11-19T17:59:00Z">
        <w:r>
          <w:rPr>
            <w:color w:val="000000"/>
            <w:lang w:eastAsia="ja-JP"/>
          </w:rPr>
          <w:t xml:space="preserve"> UE Radio Capability</w:t>
        </w:r>
      </w:ins>
      <w:ins w:id="200" w:author="Casati, Alessio (Nokia - GB)" w:date="2019-11-19T18:01:00Z">
        <w:r>
          <w:rPr>
            <w:color w:val="000000"/>
            <w:lang w:eastAsia="ja-JP"/>
          </w:rPr>
          <w:t xml:space="preserve"> ID shall assign different UE Radio Capability I</w:t>
        </w:r>
      </w:ins>
      <w:ins w:id="201" w:author="Casati, Alessio (Nokia - GB)" w:date="2019-11-19T18:02:00Z">
        <w:r>
          <w:rPr>
            <w:color w:val="000000"/>
            <w:lang w:eastAsia="ja-JP"/>
          </w:rPr>
          <w:t>Ds for UEs with different TAC value.</w:t>
        </w:r>
      </w:ins>
    </w:p>
    <w:p w14:paraId="35B16B22" w14:textId="77777777" w:rsidR="008A0EF2" w:rsidRPr="008A0EF2" w:rsidRDefault="008A0EF2" w:rsidP="008A0EF2">
      <w:pPr>
        <w:keepLines/>
        <w:overflowPunct w:val="0"/>
        <w:autoSpaceDE w:val="0"/>
        <w:autoSpaceDN w:val="0"/>
        <w:adjustRightInd w:val="0"/>
        <w:ind w:left="1135" w:hanging="851"/>
        <w:textAlignment w:val="baseline"/>
        <w:rPr>
          <w:color w:val="000000"/>
          <w:lang w:eastAsia="ja-JP"/>
        </w:rPr>
      </w:pP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202"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203" w:name="_Toc19171866"/>
      <w:r w:rsidRPr="006B00D6">
        <w:rPr>
          <w:rFonts w:ascii="Arial" w:hAnsi="Arial"/>
          <w:sz w:val="28"/>
        </w:rPr>
        <w:t>4.4.13</w:t>
      </w:r>
      <w:r w:rsidRPr="006B00D6">
        <w:rPr>
          <w:rFonts w:ascii="Arial" w:hAnsi="Arial"/>
          <w:sz w:val="28"/>
        </w:rPr>
        <w:tab/>
        <w:t>UCMF</w:t>
      </w:r>
      <w:bookmarkEnd w:id="203"/>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204" w:author="NOKIA-revision" w:date="2019-10-02T11:43:00Z">
        <w:r w:rsidR="002A7E5A">
          <w:t xml:space="preserve"> </w:t>
        </w:r>
        <w:commentRangeStart w:id="205"/>
        <w:r w:rsidR="002A7E5A" w:rsidRPr="002A7E5A">
          <w:t>An</w:t>
        </w:r>
      </w:ins>
      <w:ins w:id="206" w:author="NOKIA-revision" w:date="2019-10-02T11:44:00Z">
        <w:r w:rsidR="002A7E5A">
          <w:t xml:space="preserve"> MME</w:t>
        </w:r>
      </w:ins>
      <w:ins w:id="207"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205"/>
      <w:ins w:id="208" w:author="NOKIA-revision" w:date="2019-10-02T11:46:00Z">
        <w:r w:rsidR="002A7E5A">
          <w:rPr>
            <w:rStyle w:val="CommentReference"/>
          </w:rPr>
          <w:commentReference w:id="205"/>
        </w:r>
      </w:ins>
    </w:p>
    <w:p w14:paraId="35ECD5E9" w14:textId="77777777" w:rsidR="006B00D6" w:rsidRPr="006B00D6" w:rsidRDefault="006B00D6" w:rsidP="006B00D6">
      <w:r w:rsidRPr="006B00D6">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209" w:name="_MON_1617787318"/>
    <w:bookmarkEnd w:id="209"/>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28.8pt" o:ole="">
            <v:imagedata r:id="rId26" o:title=""/>
          </v:shape>
          <o:OLEObject Type="Embed" ProgID="Word.Picture.8" ShapeID="_x0000_i1025" DrawAspect="Content" ObjectID="_1635862043" r:id="rId27"/>
        </w:object>
      </w:r>
    </w:p>
    <w:p w14:paraId="1FA6336D" w14:textId="645AED49" w:rsidR="006B00D6" w:rsidRDefault="006B00D6" w:rsidP="006B00D6">
      <w:pPr>
        <w:keepLines/>
        <w:overflowPunct w:val="0"/>
        <w:autoSpaceDE w:val="0"/>
        <w:autoSpaceDN w:val="0"/>
        <w:adjustRightInd w:val="0"/>
        <w:spacing w:after="240"/>
        <w:jc w:val="center"/>
        <w:textAlignment w:val="baseline"/>
        <w:rPr>
          <w:ins w:id="210"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211" w:author="NOKIA-revision" w:date="2019-10-02T11:45:00Z"/>
        </w:rPr>
      </w:pPr>
      <w:commentRangeStart w:id="212"/>
      <w:ins w:id="213" w:author="NOKIA-revision" w:date="2019-10-02T11:45:00Z">
        <w:r>
          <w:t xml:space="preserve">Each PLMN-assigned UE Radio Capability ID is also associated to the TAC of the UE model(s) that it is related to. When an </w:t>
        </w:r>
      </w:ins>
      <w:ins w:id="214" w:author="NOKIA-revision" w:date="2019-10-02T11:47:00Z">
        <w:r>
          <w:t>MME</w:t>
        </w:r>
      </w:ins>
      <w:ins w:id="215" w:author="NOKIA-revision" w:date="2019-10-02T11:45:00Z">
        <w:r>
          <w:t xml:space="preserve"> requests the UCMF to assign a UE Radio Capability ID for a set of UE Radio Capabilities, it indicates the TAC of the UE that the UE Radio Capabilities are related to.</w:t>
        </w:r>
      </w:ins>
      <w:commentRangeEnd w:id="212"/>
      <w:ins w:id="216" w:author="NOKIA-revision" w:date="2019-10-02T11:46:00Z">
        <w:r>
          <w:rPr>
            <w:rStyle w:val="CommentReference"/>
          </w:rPr>
          <w:commentReference w:id="212"/>
        </w:r>
      </w:ins>
    </w:p>
    <w:p w14:paraId="3B98C636" w14:textId="58E3B2CE" w:rsidR="002A7E5A" w:rsidRDefault="002A7E5A" w:rsidP="002A7E5A">
      <w:pPr>
        <w:rPr>
          <w:ins w:id="217" w:author="NOKIA-revision" w:date="2019-10-02T11:45:00Z"/>
          <w:noProof/>
        </w:rPr>
      </w:pPr>
      <w:ins w:id="218"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219" w:author="AC" w:date="2019-11-07T09:26:00Z">
        <w:r w:rsidR="0029114A">
          <w:rPr>
            <w:lang w:eastAsia="x-none"/>
          </w:rPr>
          <w:t>Vendor</w:t>
        </w:r>
      </w:ins>
      <w:ins w:id="220"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r w:rsidRPr="00C2580A">
          <w:rPr>
            <w:lang w:eastAsia="x-none"/>
          </w:rPr>
          <w:t>Nucmf_UECapabilityManagement_Notify operation</w:t>
        </w:r>
        <w:r w:rsidRPr="00C2580A">
          <w:rPr>
            <w:noProof/>
          </w:rPr>
          <w:t xml:space="preserve"> to all </w:t>
        </w:r>
      </w:ins>
      <w:ins w:id="221" w:author="NOKIA-revision" w:date="2019-10-02T11:47:00Z">
        <w:r>
          <w:rPr>
            <w:noProof/>
          </w:rPr>
          <w:t>MME</w:t>
        </w:r>
      </w:ins>
      <w:ins w:id="222"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 to use UE manufacturer-assigned UE Radio Capability IDs</w:t>
        </w:r>
        <w:r>
          <w:rPr>
            <w:noProof/>
          </w:rPr>
          <w:t xml:space="preserve">. </w:t>
        </w:r>
      </w:ins>
    </w:p>
    <w:p w14:paraId="6EF8CA19" w14:textId="306D3E4F" w:rsidR="002A7E5A" w:rsidRDefault="002A7E5A" w:rsidP="002A7E5A">
      <w:pPr>
        <w:rPr>
          <w:ins w:id="223" w:author="Casati, Alessio (Nokia - GB)" w:date="2019-11-19T01:55:00Z"/>
          <w:noProof/>
        </w:rPr>
      </w:pPr>
      <w:ins w:id="224"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69FC39FC" w14:textId="636E636B" w:rsidR="00080104" w:rsidRDefault="00442CA4" w:rsidP="002A7E5A">
      <w:pPr>
        <w:rPr>
          <w:ins w:id="225" w:author="Casati, Alessio (Nokia - GB)" w:date="2019-11-19T17:56:00Z"/>
          <w:noProof/>
        </w:rPr>
      </w:pPr>
      <w:ins w:id="226" w:author="Casati, Alessio (Nokia - GB)" w:date="2019-11-20T16:38:00Z">
        <w:r>
          <w:rPr>
            <w:noProof/>
          </w:rPr>
          <w:t xml:space="preserve">For the case the PLMN  is configured to store PLMN assigned IDs in the </w:t>
        </w:r>
        <w:r>
          <w:rPr>
            <w:lang w:val="en-US"/>
          </w:rPr>
          <w:t xml:space="preserve">Manufacturer Assigned operation required list defined in clause </w:t>
        </w:r>
        <w:r w:rsidRPr="00442CA4">
          <w:rPr>
            <w:lang w:val="en-US"/>
          </w:rPr>
          <w:t>5.11.3a</w:t>
        </w:r>
      </w:ins>
      <w:ins w:id="227" w:author="Casati, Alessio (Nokia - GB)" w:date="2019-11-19T02:01:00Z">
        <w:r w:rsidR="00FB0674">
          <w:rPr>
            <w:noProof/>
          </w:rPr>
          <w:t xml:space="preserve">, </w:t>
        </w:r>
      </w:ins>
      <w:ins w:id="228" w:author="Casati, Alessio (Nokia - GB)" w:date="2019-11-19T01:59:00Z">
        <w:r w:rsidR="00FB0674">
          <w:rPr>
            <w:noProof/>
          </w:rPr>
          <w:t>the UCMF does not remove from</w:t>
        </w:r>
      </w:ins>
      <w:ins w:id="229" w:author="Casati, Alessio (Nokia - GB)" w:date="2019-11-20T16:39:00Z">
        <w:r>
          <w:rPr>
            <w:noProof/>
          </w:rPr>
          <w:t xml:space="preserve"> </w:t>
        </w:r>
        <w:r>
          <w:rPr>
            <w:lang w:val="en-US"/>
          </w:rPr>
          <w:t>Manufacturer Assigned operation required list</w:t>
        </w:r>
      </w:ins>
      <w:ins w:id="230" w:author="Casati, Alessio (Nokia - GB)" w:date="2019-11-19T01:59:00Z">
        <w:r w:rsidR="00FB0674">
          <w:rPr>
            <w:noProof/>
          </w:rPr>
          <w:t xml:space="preserve"> any PLMN assigned UE radio Capability ID</w:t>
        </w:r>
      </w:ins>
      <w:ins w:id="231" w:author="Casati, Alessio (Nokia - GB)" w:date="2019-11-19T02:01:00Z">
        <w:r w:rsidR="00FB0674">
          <w:rPr>
            <w:noProof/>
          </w:rPr>
          <w:t xml:space="preserve"> no longer used,</w:t>
        </w:r>
      </w:ins>
      <w:ins w:id="232" w:author="Casati, Alessio (Nokia - GB)" w:date="2019-11-19T01:59:00Z">
        <w:r w:rsidR="00FB0674">
          <w:rPr>
            <w:noProof/>
          </w:rPr>
          <w:t xml:space="preserve"> and rather quarantines it to avoid any future</w:t>
        </w:r>
      </w:ins>
      <w:ins w:id="233" w:author="Casati, Alessio (Nokia - GB)" w:date="2019-11-19T02:00:00Z">
        <w:r w:rsidR="00FB0674">
          <w:rPr>
            <w:noProof/>
          </w:rPr>
          <w:t xml:space="preserve"> reassignment. </w:t>
        </w:r>
      </w:ins>
    </w:p>
    <w:p w14:paraId="42D5235D" w14:textId="428B76CE" w:rsidR="008A0EF2" w:rsidDel="008A0EF2" w:rsidRDefault="008A0EF2" w:rsidP="002A7E5A">
      <w:pPr>
        <w:rPr>
          <w:ins w:id="234" w:author="NOKIA-revision" w:date="2019-10-02T11:45:00Z"/>
          <w:del w:id="235" w:author="Casati, Alessio (Nokia - GB)" w:date="2019-11-19T17:57:00Z"/>
          <w:noProof/>
        </w:rPr>
      </w:pPr>
    </w:p>
    <w:p w14:paraId="0F4DE3A9" w14:textId="77777777" w:rsidR="002A7E5A" w:rsidRPr="006B00D6" w:rsidRDefault="002A7E5A">
      <w:pPr>
        <w:rPr>
          <w:lang w:eastAsia="ja-JP"/>
        </w:rPr>
        <w:pPrChange w:id="236"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37"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205"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212"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BE3B9" w14:textId="77777777" w:rsidR="00A50E69" w:rsidRDefault="00A50E69">
      <w:r>
        <w:separator/>
      </w:r>
    </w:p>
  </w:endnote>
  <w:endnote w:type="continuationSeparator" w:id="0">
    <w:p w14:paraId="08A2E0BF" w14:textId="77777777" w:rsidR="00A50E69" w:rsidRDefault="00A5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603EB" w14:textId="77777777" w:rsidR="008A0EF2" w:rsidRDefault="008A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6700" w14:textId="77777777" w:rsidR="008A0EF2" w:rsidRDefault="008A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9D9B" w14:textId="77777777" w:rsidR="008A0EF2" w:rsidRDefault="008A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0EFB" w14:textId="77777777" w:rsidR="00A50E69" w:rsidRDefault="00A50E69">
      <w:r>
        <w:separator/>
      </w:r>
    </w:p>
  </w:footnote>
  <w:footnote w:type="continuationSeparator" w:id="0">
    <w:p w14:paraId="39B21F69" w14:textId="77777777" w:rsidR="00A50E69" w:rsidRDefault="00A5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C0D0" w14:textId="77777777" w:rsidR="008A0EF2" w:rsidRDefault="008A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86D4" w14:textId="77777777" w:rsidR="008A0EF2" w:rsidRDefault="008A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2B"/>
    <w:rsid w:val="00051E1E"/>
    <w:rsid w:val="00080104"/>
    <w:rsid w:val="000A6394"/>
    <w:rsid w:val="000B7FED"/>
    <w:rsid w:val="000C038A"/>
    <w:rsid w:val="000C0AA4"/>
    <w:rsid w:val="000C6598"/>
    <w:rsid w:val="00107AF2"/>
    <w:rsid w:val="001248F6"/>
    <w:rsid w:val="00145D43"/>
    <w:rsid w:val="0017284C"/>
    <w:rsid w:val="001801EE"/>
    <w:rsid w:val="00192C46"/>
    <w:rsid w:val="001A08B3"/>
    <w:rsid w:val="001A6BA8"/>
    <w:rsid w:val="001A7B60"/>
    <w:rsid w:val="001B52F0"/>
    <w:rsid w:val="001B7A65"/>
    <w:rsid w:val="001E41F3"/>
    <w:rsid w:val="00211F4B"/>
    <w:rsid w:val="0023667D"/>
    <w:rsid w:val="0026004D"/>
    <w:rsid w:val="002640DD"/>
    <w:rsid w:val="00275D12"/>
    <w:rsid w:val="00284FEB"/>
    <w:rsid w:val="002860C4"/>
    <w:rsid w:val="0029114A"/>
    <w:rsid w:val="002A1FE0"/>
    <w:rsid w:val="002A7E5A"/>
    <w:rsid w:val="002B5741"/>
    <w:rsid w:val="002E20C6"/>
    <w:rsid w:val="00305409"/>
    <w:rsid w:val="0035311D"/>
    <w:rsid w:val="003609EF"/>
    <w:rsid w:val="0036231A"/>
    <w:rsid w:val="00374DD4"/>
    <w:rsid w:val="003D72DA"/>
    <w:rsid w:val="003E1A36"/>
    <w:rsid w:val="00410371"/>
    <w:rsid w:val="004242F1"/>
    <w:rsid w:val="0043594A"/>
    <w:rsid w:val="00442CA4"/>
    <w:rsid w:val="004B75B7"/>
    <w:rsid w:val="00514A08"/>
    <w:rsid w:val="0051580D"/>
    <w:rsid w:val="00547111"/>
    <w:rsid w:val="00592D74"/>
    <w:rsid w:val="005A4619"/>
    <w:rsid w:val="005B2A7B"/>
    <w:rsid w:val="005E2C44"/>
    <w:rsid w:val="00621188"/>
    <w:rsid w:val="006257ED"/>
    <w:rsid w:val="00642198"/>
    <w:rsid w:val="00645BB2"/>
    <w:rsid w:val="00695808"/>
    <w:rsid w:val="006A15D8"/>
    <w:rsid w:val="006B00D6"/>
    <w:rsid w:val="006B46FB"/>
    <w:rsid w:val="006E21FB"/>
    <w:rsid w:val="006F6D32"/>
    <w:rsid w:val="00792342"/>
    <w:rsid w:val="007977A8"/>
    <w:rsid w:val="007B0678"/>
    <w:rsid w:val="007B512A"/>
    <w:rsid w:val="007C2097"/>
    <w:rsid w:val="007D6A07"/>
    <w:rsid w:val="007F7259"/>
    <w:rsid w:val="008040A8"/>
    <w:rsid w:val="00811B6E"/>
    <w:rsid w:val="008279FA"/>
    <w:rsid w:val="008626E7"/>
    <w:rsid w:val="00870EE7"/>
    <w:rsid w:val="008714A9"/>
    <w:rsid w:val="008863B9"/>
    <w:rsid w:val="008A0EF2"/>
    <w:rsid w:val="008A45A6"/>
    <w:rsid w:val="008C3A74"/>
    <w:rsid w:val="008F686C"/>
    <w:rsid w:val="009148DE"/>
    <w:rsid w:val="00921E7D"/>
    <w:rsid w:val="00935B7D"/>
    <w:rsid w:val="00941E30"/>
    <w:rsid w:val="009777D9"/>
    <w:rsid w:val="009821DB"/>
    <w:rsid w:val="00991B88"/>
    <w:rsid w:val="009A5753"/>
    <w:rsid w:val="009A579D"/>
    <w:rsid w:val="009E3297"/>
    <w:rsid w:val="009F5E67"/>
    <w:rsid w:val="009F734F"/>
    <w:rsid w:val="00A15B2F"/>
    <w:rsid w:val="00A246B6"/>
    <w:rsid w:val="00A47E70"/>
    <w:rsid w:val="00A50CF0"/>
    <w:rsid w:val="00A50E69"/>
    <w:rsid w:val="00A73AEE"/>
    <w:rsid w:val="00A7671C"/>
    <w:rsid w:val="00AA2CBC"/>
    <w:rsid w:val="00AC5820"/>
    <w:rsid w:val="00AD1ADC"/>
    <w:rsid w:val="00AD1CD8"/>
    <w:rsid w:val="00B258BB"/>
    <w:rsid w:val="00B51DA9"/>
    <w:rsid w:val="00B67B97"/>
    <w:rsid w:val="00B738F5"/>
    <w:rsid w:val="00B968C8"/>
    <w:rsid w:val="00BA3EC5"/>
    <w:rsid w:val="00BA4C88"/>
    <w:rsid w:val="00BA51D9"/>
    <w:rsid w:val="00BB5DFC"/>
    <w:rsid w:val="00BD279D"/>
    <w:rsid w:val="00BD6BB8"/>
    <w:rsid w:val="00C01BA0"/>
    <w:rsid w:val="00C2580A"/>
    <w:rsid w:val="00C55640"/>
    <w:rsid w:val="00C66BA2"/>
    <w:rsid w:val="00C95985"/>
    <w:rsid w:val="00CC5026"/>
    <w:rsid w:val="00CC5C81"/>
    <w:rsid w:val="00CC68D0"/>
    <w:rsid w:val="00D03F9A"/>
    <w:rsid w:val="00D06D51"/>
    <w:rsid w:val="00D16E33"/>
    <w:rsid w:val="00D24991"/>
    <w:rsid w:val="00D50255"/>
    <w:rsid w:val="00D66520"/>
    <w:rsid w:val="00DE34CF"/>
    <w:rsid w:val="00E13F3D"/>
    <w:rsid w:val="00E30AFD"/>
    <w:rsid w:val="00E34898"/>
    <w:rsid w:val="00EA30EA"/>
    <w:rsid w:val="00EB09B7"/>
    <w:rsid w:val="00EE75AF"/>
    <w:rsid w:val="00EE7D7C"/>
    <w:rsid w:val="00F25D98"/>
    <w:rsid w:val="00F300FB"/>
    <w:rsid w:val="00F877EF"/>
    <w:rsid w:val="00FB0674"/>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8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4.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B230DD-9B2F-4576-82B1-901D273E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2742</Words>
  <Characters>15632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26</cp:revision>
  <cp:lastPrinted>1900-01-01T00:00:00Z</cp:lastPrinted>
  <dcterms:created xsi:type="dcterms:W3CDTF">2019-10-01T13:52:00Z</dcterms:created>
  <dcterms:modified xsi:type="dcterms:W3CDTF">2019-11-21T17:21:00Z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